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R3-223572</w:t>
      </w:r>
    </w:p>
    <w:p>
      <w:pPr>
        <w:pStyle w:val="85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9 May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May </w:t>
      </w:r>
      <w:r>
        <w:rPr>
          <w:b/>
          <w:sz w:val="24"/>
        </w:rPr>
        <w:t>202</w:t>
      </w:r>
      <w:r>
        <w:rPr>
          <w:rFonts w:hint="eastAsia" w:eastAsia="宋体"/>
          <w:b/>
          <w:sz w:val="24"/>
          <w:lang w:val="en-US" w:eastAsia="zh-CN"/>
        </w:rPr>
        <w:t>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  <w:bookmarkStart w:id="2" w:name="_GoBack"/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 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223</w:t>
            </w:r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ascii="Arial" w:hAnsi="Arial"/>
              </w:rPr>
              <w:t>Correction on R17 SON MDT for 3</w:t>
            </w:r>
            <w:r>
              <w:rPr>
                <w:rFonts w:hint="eastAsia" w:eastAsia="宋体"/>
                <w:lang w:val="en-US" w:eastAsia="zh-CN"/>
              </w:rPr>
              <w:t>8.401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en-US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During RAN3#114bis meeting, the following working assumption was achieved :</w:t>
            </w:r>
          </w:p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  <w:t>It is proposed to enable optional inclusion of the Management Based MDT PLMN List IE in the NG: UE CONTEXT MODIFICATION REQUEST message in Rel-17</w:t>
            </w:r>
            <w:r>
              <w:rPr>
                <w:rFonts w:hint="eastAsia" w:ascii="Calibri" w:hAnsi="Calibri" w:eastAsia="宋体" w:cs="Calibri"/>
                <w:b/>
                <w:color w:val="008000"/>
                <w:sz w:val="18"/>
                <w:lang w:val="en-US" w:eastAsia="zh-CN"/>
              </w:rPr>
              <w:t>.</w:t>
            </w:r>
          </w:p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An LS in R3-221210 was agreed for SA3 and CT4. </w:t>
            </w:r>
          </w:p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During RAN3#115 meeting, responses received in SA3[R3-222870] and in CT4[R3-222553] and confirmed by these groups the user consent of MDT in the NG-RAN node should be updated when user consent in Core network changes. NGAP has capture the feature for Rel-17 in R3-222371. </w:t>
            </w:r>
          </w:p>
          <w:p>
            <w:pPr>
              <w:pStyle w:val="8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However the feature is still missing in split architecture.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Introduce update user consent in </w:t>
            </w:r>
            <w:r>
              <w:rPr>
                <w:rFonts w:eastAsia="Malgun Gothic"/>
                <w:lang w:eastAsia="en-GB"/>
              </w:rPr>
              <w:t>8.13.2.6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5"/>
              <w:spacing w:after="0"/>
              <w:rPr>
                <w:rFonts w:hint="default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 </w:t>
            </w:r>
          </w:p>
          <w:p>
            <w:pPr>
              <w:pStyle w:val="85"/>
              <w:spacing w:after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The CR has no BC impact.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</w:pPr>
            <w:r>
              <w:rPr>
                <w:rFonts w:hint="eastAsia" w:eastAsia="宋体"/>
                <w:lang w:val="en-US" w:eastAsia="zh-CN"/>
              </w:rPr>
              <w:t>MDT user consent can not be updated in split architecture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Malgun Gothic"/>
                <w:lang w:eastAsia="en-GB"/>
              </w:rPr>
              <w:t>8.13.2.6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r>
        <w:br w:type="page"/>
      </w:r>
    </w:p>
    <w:p/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Start of Change</w:t>
            </w:r>
          </w:p>
        </w:tc>
      </w:tr>
    </w:tbl>
    <w:p>
      <w:pPr>
        <w:rPr>
          <w:lang w:eastAsia="zh-CN"/>
        </w:rPr>
      </w:pPr>
    </w:p>
    <w:p>
      <w:pPr>
        <w:pStyle w:val="5"/>
        <w:keepNext/>
        <w:keepLines/>
        <w:spacing w:before="120"/>
        <w:ind w:left="1418" w:hanging="1418"/>
        <w:outlineLvl w:val="3"/>
        <w:rPr>
          <w:rFonts w:eastAsia="Malgun Gothic"/>
          <w:lang w:eastAsia="en-GB"/>
        </w:rPr>
      </w:pPr>
      <w:bookmarkStart w:id="1" w:name="_Toc98748081"/>
      <w:r>
        <w:rPr>
          <w:rFonts w:eastAsia="Malgun Gothic"/>
          <w:lang w:eastAsia="en-GB"/>
        </w:rPr>
        <w:t>8.13.2.6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>User consent propagation in MR-DC with 5GC</w:t>
      </w:r>
      <w:bookmarkEnd w:id="1"/>
    </w:p>
    <w:p>
      <w:pPr>
        <w:rPr>
          <w:lang w:eastAsia="zh-CN"/>
        </w:rPr>
      </w:pPr>
      <w:r>
        <w:rPr>
          <w:lang w:eastAsia="zh-CN"/>
        </w:rPr>
        <w:t>In the MR-DC with 5GC case, the EM provides the MDT configuration to both MN and SN independently.</w:t>
      </w:r>
    </w:p>
    <w:p>
      <w:pPr>
        <w:rPr>
          <w:lang w:eastAsia="zh-CN"/>
        </w:rPr>
      </w:pPr>
      <w:r>
        <w:rPr>
          <w:lang w:eastAsia="en-GB"/>
        </w:rPr>
        <w:t>As specified in TS</w:t>
      </w:r>
      <w:r>
        <w:rPr>
          <w:lang w:eastAsia="zh-CN"/>
        </w:rPr>
        <w:t xml:space="preserve">32.422 [20] in </w:t>
      </w:r>
      <w:r>
        <w:rPr>
          <w:lang w:eastAsia="en-GB"/>
        </w:rPr>
        <w:t>Management based MDT getting user consent is required before activating the MDT functionality because of privacy and legal obligations. In the case of MR-DC with 5GC, user consent gets communicated to the MN at the UE context setup procedure using the INITIAL CONTEXT SETUP REQUEST message</w:t>
      </w:r>
      <w:ins w:id="0" w:author="ZTE Dapeng" w:date="2022-04-01T21:13:40Z">
        <w:r>
          <w:rPr>
            <w:rFonts w:hint="eastAsia" w:eastAsia="宋体"/>
            <w:lang w:val="en-US" w:eastAsia="zh-CN"/>
          </w:rPr>
          <w:t xml:space="preserve"> or</w:t>
        </w:r>
      </w:ins>
      <w:ins w:id="1" w:author="ZTE Dapeng" w:date="2022-04-01T21:13:41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 Dapeng" w:date="2022-04-01T21:13:46Z">
        <w:r>
          <w:rPr>
            <w:rFonts w:hint="eastAsia" w:eastAsia="宋体"/>
            <w:lang w:val="en-US" w:eastAsia="zh-CN"/>
          </w:rPr>
          <w:t>up</w:t>
        </w:r>
      </w:ins>
      <w:ins w:id="3" w:author="ZTE Dapeng" w:date="2022-04-01T21:13:47Z">
        <w:r>
          <w:rPr>
            <w:rFonts w:hint="eastAsia" w:eastAsia="宋体"/>
            <w:lang w:val="en-US" w:eastAsia="zh-CN"/>
          </w:rPr>
          <w:t>dated</w:t>
        </w:r>
      </w:ins>
      <w:ins w:id="4" w:author="ZTE Dapeng" w:date="2022-04-01T21:13:48Z">
        <w:r>
          <w:rPr>
            <w:rFonts w:hint="eastAsia" w:eastAsia="宋体"/>
            <w:lang w:val="en-US" w:eastAsia="zh-CN"/>
          </w:rPr>
          <w:t xml:space="preserve"> </w:t>
        </w:r>
      </w:ins>
      <w:ins w:id="5" w:author="ZTE Dapeng" w:date="2022-04-01T21:14:05Z">
        <w:r>
          <w:rPr>
            <w:rFonts w:hint="eastAsia" w:eastAsia="宋体"/>
            <w:lang w:val="en-US" w:eastAsia="zh-CN"/>
          </w:rPr>
          <w:t>at</w:t>
        </w:r>
      </w:ins>
      <w:ins w:id="6" w:author="ZTE Dapeng" w:date="2022-04-01T21:14:06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 Dapeng" w:date="2022-04-01T21:14:07Z">
        <w:r>
          <w:rPr>
            <w:rFonts w:hint="eastAsia" w:eastAsia="宋体"/>
            <w:lang w:val="en-US" w:eastAsia="zh-CN"/>
          </w:rPr>
          <w:t>t</w:t>
        </w:r>
      </w:ins>
      <w:ins w:id="8" w:author="ZTE Dapeng" w:date="2022-04-01T21:14:08Z">
        <w:r>
          <w:rPr>
            <w:rFonts w:hint="eastAsia" w:eastAsia="宋体"/>
            <w:lang w:val="en-US" w:eastAsia="zh-CN"/>
          </w:rPr>
          <w:t xml:space="preserve">he </w:t>
        </w:r>
      </w:ins>
      <w:ins w:id="9" w:author="ZTE Dapeng" w:date="2022-04-01T21:14:09Z">
        <w:r>
          <w:rPr>
            <w:rFonts w:hint="eastAsia" w:eastAsia="宋体"/>
            <w:lang w:val="en-US" w:eastAsia="zh-CN"/>
          </w:rPr>
          <w:t>UE</w:t>
        </w:r>
      </w:ins>
      <w:ins w:id="10" w:author="ZTE Dapeng" w:date="2022-04-01T21:14:10Z">
        <w:r>
          <w:rPr>
            <w:rFonts w:hint="eastAsia" w:eastAsia="宋体"/>
            <w:lang w:val="en-US" w:eastAsia="zh-CN"/>
          </w:rPr>
          <w:t xml:space="preserve"> con</w:t>
        </w:r>
      </w:ins>
      <w:ins w:id="11" w:author="ZTE Dapeng" w:date="2022-04-01T21:14:11Z">
        <w:r>
          <w:rPr>
            <w:rFonts w:hint="eastAsia" w:eastAsia="宋体"/>
            <w:lang w:val="en-US" w:eastAsia="zh-CN"/>
          </w:rPr>
          <w:t xml:space="preserve">text </w:t>
        </w:r>
      </w:ins>
      <w:ins w:id="12" w:author="ZTE Dapeng" w:date="2022-04-01T21:14:12Z">
        <w:r>
          <w:rPr>
            <w:rFonts w:hint="eastAsia" w:eastAsia="宋体"/>
            <w:lang w:val="en-US" w:eastAsia="zh-CN"/>
          </w:rPr>
          <w:t>mo</w:t>
        </w:r>
      </w:ins>
      <w:ins w:id="13" w:author="ZTE Dapeng" w:date="2022-04-01T21:14:13Z">
        <w:r>
          <w:rPr>
            <w:rFonts w:hint="eastAsia" w:eastAsia="宋体"/>
            <w:lang w:val="en-US" w:eastAsia="zh-CN"/>
          </w:rPr>
          <w:t>difi</w:t>
        </w:r>
      </w:ins>
      <w:ins w:id="14" w:author="ZTE Dapeng" w:date="2022-04-01T21:14:14Z">
        <w:r>
          <w:rPr>
            <w:rFonts w:hint="eastAsia" w:eastAsia="宋体"/>
            <w:lang w:val="en-US" w:eastAsia="zh-CN"/>
          </w:rPr>
          <w:t xml:space="preserve">cation </w:t>
        </w:r>
      </w:ins>
      <w:ins w:id="15" w:author="ZTE Dapeng" w:date="2022-04-01T21:14:15Z">
        <w:r>
          <w:rPr>
            <w:rFonts w:hint="eastAsia" w:eastAsia="宋体"/>
            <w:lang w:val="en-US" w:eastAsia="zh-CN"/>
          </w:rPr>
          <w:t>pr</w:t>
        </w:r>
      </w:ins>
      <w:ins w:id="16" w:author="ZTE Dapeng" w:date="2022-04-01T21:14:17Z">
        <w:r>
          <w:rPr>
            <w:rFonts w:hint="eastAsia" w:eastAsia="宋体"/>
            <w:lang w:val="en-US" w:eastAsia="zh-CN"/>
          </w:rPr>
          <w:t>o</w:t>
        </w:r>
      </w:ins>
      <w:ins w:id="17" w:author="ZTE Dapeng" w:date="2022-04-01T21:14:18Z">
        <w:r>
          <w:rPr>
            <w:rFonts w:hint="eastAsia" w:eastAsia="宋体"/>
            <w:lang w:val="en-US" w:eastAsia="zh-CN"/>
          </w:rPr>
          <w:t>ce</w:t>
        </w:r>
      </w:ins>
      <w:ins w:id="18" w:author="ZTE Dapeng" w:date="2022-04-01T21:14:19Z">
        <w:r>
          <w:rPr>
            <w:rFonts w:hint="eastAsia" w:eastAsia="宋体"/>
            <w:lang w:val="en-US" w:eastAsia="zh-CN"/>
          </w:rPr>
          <w:t>dure</w:t>
        </w:r>
      </w:ins>
      <w:ins w:id="19" w:author="ZTE Dapeng" w:date="2022-04-01T21:14:20Z">
        <w:r>
          <w:rPr>
            <w:rFonts w:hint="eastAsia" w:eastAsia="宋体"/>
            <w:lang w:val="en-US" w:eastAsia="zh-CN"/>
          </w:rPr>
          <w:t xml:space="preserve"> u</w:t>
        </w:r>
      </w:ins>
      <w:ins w:id="20" w:author="ZTE Dapeng" w:date="2022-04-01T21:14:21Z">
        <w:r>
          <w:rPr>
            <w:rFonts w:hint="eastAsia" w:eastAsia="宋体"/>
            <w:lang w:val="en-US" w:eastAsia="zh-CN"/>
          </w:rPr>
          <w:t>sin</w:t>
        </w:r>
      </w:ins>
      <w:ins w:id="21" w:author="ZTE Dapeng" w:date="2022-04-01T21:14:22Z">
        <w:r>
          <w:rPr>
            <w:rFonts w:hint="eastAsia" w:eastAsia="宋体"/>
            <w:lang w:val="en-US" w:eastAsia="zh-CN"/>
          </w:rPr>
          <w:t xml:space="preserve">g the </w:t>
        </w:r>
      </w:ins>
      <w:ins w:id="22" w:author="ZTE Dapeng" w:date="2022-04-01T21:15:24Z">
        <w:r>
          <w:rPr>
            <w:rFonts w:ascii="Times New Roman" w:hAnsi="Times New Roman" w:eastAsia="Times New Roman" w:cs="Times New Roman"/>
            <w:sz w:val="20"/>
            <w:szCs w:val="20"/>
            <w:lang w:val="en-GB" w:eastAsia="zh-CN"/>
          </w:rPr>
          <w:t>UE CONTEXT MODIFICATION REQUEST</w:t>
        </w:r>
      </w:ins>
      <w:ins w:id="23" w:author="ZTE Dapeng" w:date="2022-04-01T21:15:24Z">
        <w:r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 message</w:t>
        </w:r>
      </w:ins>
      <w:r>
        <w:rPr>
          <w:lang w:eastAsia="en-GB"/>
        </w:rPr>
        <w:t>. In particular when the Management Based MDT PLMN List IE is contained in the INITIAL CONTEXT SETUP REQUEST message</w:t>
      </w:r>
      <w:ins w:id="24" w:author="ZTE Dapeng" w:date="2022-04-01T21:15:40Z">
        <w:r>
          <w:rPr>
            <w:rFonts w:hint="eastAsia" w:eastAsia="宋体"/>
            <w:lang w:val="en-US" w:eastAsia="zh-CN"/>
          </w:rPr>
          <w:t xml:space="preserve"> or </w:t>
        </w:r>
      </w:ins>
      <w:ins w:id="25" w:author="ZTE Dapeng" w:date="2022-04-01T21:15:55Z">
        <w:r>
          <w:rPr>
            <w:rFonts w:hint="eastAsia" w:eastAsia="宋体"/>
            <w:lang w:val="en-US" w:eastAsia="zh-CN"/>
          </w:rPr>
          <w:t>the</w:t>
        </w:r>
      </w:ins>
      <w:ins w:id="26" w:author="ZTE Dapeng" w:date="2022-04-01T21:15:56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 Dapeng" w:date="2022-04-01T21:15:52Z">
        <w:r>
          <w:rPr>
            <w:rFonts w:ascii="Times New Roman" w:hAnsi="Times New Roman" w:eastAsia="Times New Roman" w:cs="Times New Roman"/>
            <w:sz w:val="20"/>
            <w:szCs w:val="20"/>
            <w:lang w:val="en-GB" w:eastAsia="zh-CN"/>
          </w:rPr>
          <w:t>UE CONTEXT MODIFICATION REQUEST</w:t>
        </w:r>
      </w:ins>
      <w:ins w:id="28" w:author="ZTE Dapeng" w:date="2022-04-01T21:15:52Z">
        <w:r>
          <w:rPr>
            <w:rFonts w:ascii="Times New Roman" w:hAnsi="Times New Roman" w:eastAsia="Times New Roman" w:cs="Times New Roman"/>
            <w:sz w:val="20"/>
            <w:szCs w:val="20"/>
            <w:lang w:val="en-GB" w:eastAsia="ko-KR"/>
          </w:rPr>
          <w:t xml:space="preserve"> message</w:t>
        </w:r>
      </w:ins>
      <w:r>
        <w:rPr>
          <w:lang w:eastAsia="en-GB"/>
        </w:rPr>
        <w:t xml:space="preserve">, the MN stores it in the UE context and uses it to allow subsequent selection of the UE for management based MDT as specified in TS 32.422 [20]. The MN will forward the MDT user consent to the SN at MR-DC setup. In particular, if available in the UE context, the MN will include the Management Based MDT PLMN List IE in the S-NODE ADDITION REQUEST message </w:t>
      </w:r>
      <w:ins w:id="29" w:author="ZTE Dapeng" w:date="2022-04-01T21:16:21Z">
        <w:r>
          <w:rPr>
            <w:rFonts w:hint="eastAsia" w:eastAsia="宋体"/>
            <w:lang w:val="en-US" w:eastAsia="zh-CN"/>
          </w:rPr>
          <w:t xml:space="preserve">or </w:t>
        </w:r>
      </w:ins>
      <w:ins w:id="30" w:author="ZTE Dapeng" w:date="2022-04-01T21:16:29Z">
        <w:r>
          <w:rPr>
            <w:lang w:eastAsia="en-GB"/>
          </w:rPr>
          <w:t xml:space="preserve">S-NODE </w:t>
        </w:r>
      </w:ins>
      <w:ins w:id="31" w:author="ZTE Dapeng" w:date="2022-04-01T21:16:33Z">
        <w:r>
          <w:rPr>
            <w:rFonts w:hint="eastAsia" w:eastAsia="宋体"/>
            <w:lang w:val="en-US" w:eastAsia="zh-CN"/>
          </w:rPr>
          <w:t>M</w:t>
        </w:r>
      </w:ins>
      <w:ins w:id="32" w:author="ZTE Dapeng" w:date="2022-04-01T21:16:34Z">
        <w:r>
          <w:rPr>
            <w:rFonts w:hint="eastAsia" w:eastAsia="宋体"/>
            <w:lang w:val="en-US" w:eastAsia="zh-CN"/>
          </w:rPr>
          <w:t>OD</w:t>
        </w:r>
      </w:ins>
      <w:ins w:id="33" w:author="ZTE Dapeng" w:date="2022-04-01T21:16:35Z">
        <w:r>
          <w:rPr>
            <w:rFonts w:hint="eastAsia" w:eastAsia="宋体"/>
            <w:lang w:val="en-US" w:eastAsia="zh-CN"/>
          </w:rPr>
          <w:t>IFI</w:t>
        </w:r>
      </w:ins>
      <w:ins w:id="34" w:author="ZTE Dapeng" w:date="2022-04-01T21:16:37Z">
        <w:r>
          <w:rPr>
            <w:rFonts w:hint="eastAsia" w:eastAsia="宋体"/>
            <w:lang w:val="en-US" w:eastAsia="zh-CN"/>
          </w:rPr>
          <w:t>CATION</w:t>
        </w:r>
      </w:ins>
      <w:ins w:id="35" w:author="ZTE Dapeng" w:date="2022-04-01T21:16:39Z">
        <w:r>
          <w:rPr>
            <w:rFonts w:hint="eastAsia" w:eastAsia="宋体"/>
            <w:lang w:val="en-US" w:eastAsia="zh-CN"/>
          </w:rPr>
          <w:t xml:space="preserve"> </w:t>
        </w:r>
      </w:ins>
      <w:ins w:id="36" w:author="ZTE Dapeng" w:date="2022-04-01T21:16:29Z">
        <w:r>
          <w:rPr>
            <w:lang w:eastAsia="en-GB"/>
          </w:rPr>
          <w:t>REQUEST message</w:t>
        </w:r>
      </w:ins>
      <w:ins w:id="37" w:author="ZTE Dapeng" w:date="2022-04-01T21:16:45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lang w:eastAsia="en-GB"/>
        </w:rPr>
        <w:t>to the SN. Furthermore, in NR-DC and NGEN-DC, the user consent will be forwarded to the relevant SgNB-CU-UP at the bearer context setup or to the SgNB-DU by including the Management Based MDT PLMN List IE in the BEARER CONTEXT SETUP REQUEST or UE CONTEXT SETUP REQUEST.</w:t>
      </w:r>
      <w:ins w:id="38" w:author="ZTE Dapeng" w:date="2022-04-01T21:17:18Z">
        <w:r>
          <w:rPr>
            <w:rFonts w:hint="eastAsia" w:eastAsia="宋体"/>
            <w:lang w:val="en-US" w:eastAsia="zh-CN"/>
          </w:rPr>
          <w:t xml:space="preserve"> </w:t>
        </w:r>
      </w:ins>
      <w:ins w:id="39" w:author="ZTE Dapeng" w:date="2022-04-01T21:17:14Z">
        <w:r>
          <w:rPr>
            <w:lang w:eastAsia="en-GB"/>
          </w:rPr>
          <w:t xml:space="preserve">Furthermore, in NR-DC and NGEN-DC, the user consent will be </w:t>
        </w:r>
      </w:ins>
      <w:ins w:id="40" w:author="ZTE Dapeng" w:date="2022-04-01T21:17:30Z">
        <w:r>
          <w:rPr>
            <w:rFonts w:hint="eastAsia" w:eastAsia="宋体"/>
            <w:lang w:val="en-US" w:eastAsia="zh-CN"/>
          </w:rPr>
          <w:t>u</w:t>
        </w:r>
      </w:ins>
      <w:ins w:id="41" w:author="ZTE Dapeng" w:date="2022-04-01T21:17:31Z">
        <w:r>
          <w:rPr>
            <w:rFonts w:hint="eastAsia" w:eastAsia="宋体"/>
            <w:lang w:val="en-US" w:eastAsia="zh-CN"/>
          </w:rPr>
          <w:t>pdate</w:t>
        </w:r>
      </w:ins>
      <w:ins w:id="42" w:author="ZTE Dapeng" w:date="2022-04-01T21:17:32Z">
        <w:r>
          <w:rPr>
            <w:rFonts w:hint="eastAsia" w:eastAsia="宋体"/>
            <w:lang w:val="en-US" w:eastAsia="zh-CN"/>
          </w:rPr>
          <w:t xml:space="preserve">d </w:t>
        </w:r>
      </w:ins>
      <w:ins w:id="43" w:author="ZTE Dapeng" w:date="2022-04-01T21:17:14Z">
        <w:r>
          <w:rPr>
            <w:lang w:eastAsia="en-GB"/>
          </w:rPr>
          <w:t xml:space="preserve">to the relevant SgNB-CU-UP at the bearer context </w:t>
        </w:r>
      </w:ins>
      <w:ins w:id="44" w:author="ZTE Dapeng" w:date="2022-04-01T21:17:37Z">
        <w:r>
          <w:rPr>
            <w:rFonts w:hint="eastAsia" w:eastAsia="宋体"/>
            <w:lang w:val="en-US" w:eastAsia="zh-CN"/>
          </w:rPr>
          <w:t>mod</w:t>
        </w:r>
      </w:ins>
      <w:ins w:id="45" w:author="ZTE Dapeng" w:date="2022-04-01T21:17:38Z">
        <w:r>
          <w:rPr>
            <w:rFonts w:hint="eastAsia" w:eastAsia="宋体"/>
            <w:lang w:val="en-US" w:eastAsia="zh-CN"/>
          </w:rPr>
          <w:t>i</w:t>
        </w:r>
      </w:ins>
      <w:ins w:id="46" w:author="ZTE Dapeng" w:date="2022-04-01T21:17:39Z">
        <w:r>
          <w:rPr>
            <w:rFonts w:hint="eastAsia" w:eastAsia="宋体"/>
            <w:lang w:val="en-US" w:eastAsia="zh-CN"/>
          </w:rPr>
          <w:t>fic</w:t>
        </w:r>
      </w:ins>
      <w:ins w:id="47" w:author="ZTE Dapeng" w:date="2022-04-01T21:17:40Z">
        <w:r>
          <w:rPr>
            <w:rFonts w:hint="eastAsia" w:eastAsia="宋体"/>
            <w:lang w:val="en-US" w:eastAsia="zh-CN"/>
          </w:rPr>
          <w:t>ation</w:t>
        </w:r>
      </w:ins>
      <w:ins w:id="48" w:author="ZTE Dapeng" w:date="2022-04-01T21:17:41Z">
        <w:r>
          <w:rPr>
            <w:rFonts w:hint="eastAsia" w:eastAsia="宋体"/>
            <w:lang w:val="en-US" w:eastAsia="zh-CN"/>
          </w:rPr>
          <w:t xml:space="preserve"> </w:t>
        </w:r>
      </w:ins>
      <w:ins w:id="49" w:author="ZTE Dapeng" w:date="2022-04-01T21:17:14Z">
        <w:r>
          <w:rPr>
            <w:lang w:eastAsia="en-GB"/>
          </w:rPr>
          <w:t xml:space="preserve">or to the SgNB-DU by including the Management Based MDT PLMN List IE in the BEARER CONTEXT </w:t>
        </w:r>
      </w:ins>
      <w:ins w:id="50" w:author="ZTE Dapeng" w:date="2022-04-01T21:17:50Z">
        <w:r>
          <w:rPr>
            <w:rFonts w:hint="eastAsia" w:eastAsia="宋体"/>
            <w:lang w:val="en-US" w:eastAsia="zh-CN"/>
          </w:rPr>
          <w:t>M</w:t>
        </w:r>
      </w:ins>
      <w:ins w:id="51" w:author="ZTE Dapeng" w:date="2022-04-01T21:17:51Z">
        <w:r>
          <w:rPr>
            <w:rFonts w:hint="eastAsia" w:eastAsia="宋体"/>
            <w:lang w:val="en-US" w:eastAsia="zh-CN"/>
          </w:rPr>
          <w:t>O</w:t>
        </w:r>
      </w:ins>
      <w:ins w:id="52" w:author="ZTE Dapeng" w:date="2022-04-01T21:17:52Z">
        <w:r>
          <w:rPr>
            <w:rFonts w:hint="eastAsia" w:eastAsia="宋体"/>
            <w:lang w:val="en-US" w:eastAsia="zh-CN"/>
          </w:rPr>
          <w:t>DIF</w:t>
        </w:r>
      </w:ins>
      <w:ins w:id="53" w:author="ZTE Dapeng" w:date="2022-04-01T21:17:53Z">
        <w:r>
          <w:rPr>
            <w:rFonts w:hint="eastAsia" w:eastAsia="宋体"/>
            <w:lang w:val="en-US" w:eastAsia="zh-CN"/>
          </w:rPr>
          <w:t>ICAT</w:t>
        </w:r>
      </w:ins>
      <w:ins w:id="54" w:author="ZTE Dapeng" w:date="2022-04-01T21:17:54Z">
        <w:r>
          <w:rPr>
            <w:rFonts w:hint="eastAsia" w:eastAsia="宋体"/>
            <w:lang w:val="en-US" w:eastAsia="zh-CN"/>
          </w:rPr>
          <w:t xml:space="preserve">ION </w:t>
        </w:r>
      </w:ins>
      <w:ins w:id="55" w:author="ZTE Dapeng" w:date="2022-04-01T21:17:14Z">
        <w:r>
          <w:rPr>
            <w:lang w:eastAsia="en-GB"/>
          </w:rPr>
          <w:t xml:space="preserve">REQUEST or UE CONTEXT </w:t>
        </w:r>
      </w:ins>
      <w:ins w:id="56" w:author="ZTE Dapeng" w:date="2022-04-01T21:17:58Z">
        <w:r>
          <w:rPr>
            <w:rFonts w:hint="eastAsia" w:eastAsia="宋体"/>
            <w:lang w:val="en-US" w:eastAsia="zh-CN"/>
          </w:rPr>
          <w:t>M</w:t>
        </w:r>
      </w:ins>
      <w:ins w:id="57" w:author="ZTE Dapeng" w:date="2022-04-01T21:17:59Z">
        <w:r>
          <w:rPr>
            <w:rFonts w:hint="eastAsia" w:eastAsia="宋体"/>
            <w:lang w:val="en-US" w:eastAsia="zh-CN"/>
          </w:rPr>
          <w:t>O</w:t>
        </w:r>
      </w:ins>
      <w:ins w:id="58" w:author="ZTE Dapeng" w:date="2022-04-01T21:18:00Z">
        <w:r>
          <w:rPr>
            <w:rFonts w:hint="eastAsia" w:eastAsia="宋体"/>
            <w:lang w:val="en-US" w:eastAsia="zh-CN"/>
          </w:rPr>
          <w:t>DIFI</w:t>
        </w:r>
      </w:ins>
      <w:ins w:id="59" w:author="ZTE Dapeng" w:date="2022-04-01T21:18:01Z">
        <w:r>
          <w:rPr>
            <w:rFonts w:hint="eastAsia" w:eastAsia="宋体"/>
            <w:lang w:val="en-US" w:eastAsia="zh-CN"/>
          </w:rPr>
          <w:t>CATION</w:t>
        </w:r>
      </w:ins>
      <w:ins w:id="60" w:author="ZTE Dapeng" w:date="2022-04-01T21:18:02Z">
        <w:r>
          <w:rPr>
            <w:rFonts w:hint="eastAsia" w:eastAsia="宋体"/>
            <w:lang w:val="en-US" w:eastAsia="zh-CN"/>
          </w:rPr>
          <w:t xml:space="preserve"> </w:t>
        </w:r>
      </w:ins>
      <w:ins w:id="61" w:author="ZTE Dapeng" w:date="2022-04-01T21:17:14Z">
        <w:r>
          <w:rPr>
            <w:lang w:eastAsia="en-GB"/>
          </w:rPr>
          <w:t>REQUEST.</w:t>
        </w:r>
      </w:ins>
    </w:p>
    <w:p>
      <w:r>
        <w:rPr>
          <w:lang w:eastAsia="zh-CN"/>
        </w:rPr>
        <w:t>The signalling flow for User consent prop</w:t>
      </w:r>
      <w:r>
        <w:rPr>
          <w:rFonts w:hint="eastAsia"/>
          <w:lang w:val="en-US" w:eastAsia="zh-CN"/>
        </w:rPr>
        <w:t>ag</w:t>
      </w:r>
      <w:r>
        <w:rPr>
          <w:lang w:eastAsia="zh-CN"/>
        </w:rPr>
        <w:t>ation in NR-DC and NGEN-DC is shown in Figure 8.13.2.5-2.</w:t>
      </w:r>
    </w:p>
    <w:p>
      <w:pPr>
        <w:pStyle w:val="59"/>
        <w:keepNext/>
        <w:keepLines/>
        <w:spacing w:before="60"/>
        <w:jc w:val="center"/>
        <w:rPr>
          <w:lang w:eastAsia="zh-CN"/>
        </w:rPr>
      </w:pPr>
      <w:r>
        <w:object>
          <v:shape id="_x0000_i1025" o:spt="75" type="#_x0000_t75" style="height:170.55pt;width:482.3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Mscgen.Chart" ShapeID="_x0000_i1025" DrawAspect="Content" ObjectID="_1468075725" r:id="rId5">
            <o:LockedField>false</o:LockedField>
          </o:OLEObject>
        </w:object>
      </w:r>
    </w:p>
    <w:p>
      <w:pPr>
        <w:pStyle w:val="58"/>
        <w:keepLines/>
        <w:spacing w:after="240"/>
        <w:jc w:val="center"/>
        <w:rPr>
          <w:lang w:eastAsia="zh-CN"/>
        </w:rPr>
      </w:pPr>
      <w:r>
        <w:rPr>
          <w:lang w:eastAsia="zh-CN"/>
        </w:rPr>
        <w:t>Figure 8.13.2.6-1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User consent propagation in NR-DC and NGEN-DC</w:t>
      </w:r>
    </w:p>
    <w:p>
      <w:pPr>
        <w:pStyle w:val="79"/>
        <w:ind w:left="568" w:hanging="284"/>
        <w:rPr>
          <w:lang w:eastAsia="zh-CN"/>
        </w:rPr>
      </w:pPr>
      <w:r>
        <w:rPr>
          <w:lang w:eastAsia="zh-CN"/>
        </w:rPr>
        <w:t>0.</w:t>
      </w:r>
      <w:r>
        <w:rPr>
          <w:lang w:eastAsia="zh-CN"/>
        </w:rPr>
        <w:tab/>
      </w:r>
      <w:r>
        <w:rPr>
          <w:lang w:eastAsia="en-GB"/>
        </w:rPr>
        <w:t>User Context information are made available at the AMF</w:t>
      </w:r>
      <w:r>
        <w:rPr>
          <w:lang w:eastAsia="zh-CN"/>
        </w:rPr>
        <w:t>.</w:t>
      </w:r>
    </w:p>
    <w:p>
      <w:pPr>
        <w:pStyle w:val="79"/>
        <w:ind w:left="568" w:hanging="284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>The AMF</w:t>
      </w:r>
      <w:r>
        <w:rPr>
          <w:lang w:eastAsia="en-GB"/>
        </w:rPr>
        <w:t xml:space="preserve"> </w:t>
      </w:r>
      <w:r>
        <w:rPr>
          <w:lang w:eastAsia="zh-CN"/>
        </w:rPr>
        <w:t>sends</w:t>
      </w:r>
      <w:r>
        <w:rPr>
          <w:lang w:eastAsia="en-GB"/>
        </w:rPr>
        <w:t xml:space="preserve"> </w:t>
      </w:r>
      <w:r>
        <w:rPr>
          <w:lang w:eastAsia="zh-CN"/>
        </w:rPr>
        <w:t xml:space="preserve">INITIAL CONTEXT SETUP REQUEST message to the MgNB, including </w:t>
      </w:r>
      <w:r>
        <w:rPr>
          <w:lang w:eastAsia="en-GB"/>
        </w:rPr>
        <w:t xml:space="preserve">the </w:t>
      </w:r>
      <w:r>
        <w:rPr>
          <w:lang w:eastAsia="zh-CN"/>
        </w:rPr>
        <w:t>Management based MDT PLMN List IE to communicate user consent to the MgNB</w:t>
      </w:r>
      <w:r>
        <w:rPr>
          <w:lang w:eastAsia="en-GB"/>
        </w:rPr>
        <w:t>.</w:t>
      </w:r>
    </w:p>
    <w:p>
      <w:pPr>
        <w:pStyle w:val="79"/>
        <w:ind w:left="568" w:hanging="284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The MN sends S-NODE ADDITION REQUEST</w:t>
      </w:r>
      <w:r>
        <w:rPr>
          <w:lang w:eastAsia="en-GB"/>
        </w:rPr>
        <w:t xml:space="preserve"> to the S</w:t>
      </w:r>
      <w:r>
        <w:rPr>
          <w:lang w:eastAsia="zh-CN"/>
        </w:rPr>
        <w:t>gNB-CU-CP at NR-DC setup</w:t>
      </w:r>
      <w:r>
        <w:rPr>
          <w:lang w:eastAsia="en-GB"/>
        </w:rPr>
        <w:t xml:space="preserve">. This request includes the </w:t>
      </w:r>
      <w:r>
        <w:rPr>
          <w:lang w:eastAsia="zh-CN"/>
        </w:rPr>
        <w:t>Management based MDT PLMN List IE</w:t>
      </w:r>
      <w:r>
        <w:rPr>
          <w:lang w:eastAsia="en-GB"/>
        </w:rPr>
        <w:t>.</w:t>
      </w:r>
    </w:p>
    <w:p>
      <w:pPr>
        <w:pStyle w:val="79"/>
        <w:ind w:left="568" w:hanging="284"/>
        <w:rPr>
          <w:lang w:eastAsia="zh-CN"/>
        </w:rPr>
      </w:pPr>
      <w:r>
        <w:rPr>
          <w:lang w:eastAsia="zh-CN"/>
        </w:rPr>
        <w:t>3a.</w:t>
      </w:r>
      <w:r>
        <w:rPr>
          <w:lang w:eastAsia="zh-CN"/>
        </w:rPr>
        <w:tab/>
      </w:r>
      <w:r>
        <w:rPr>
          <w:lang w:eastAsia="zh-CN"/>
        </w:rPr>
        <w:t xml:space="preserve">The user consent is communicated to the SgNB-DU at the UE context setup by including the Management based MDT PLMN List IE in the UE CONTEXT SETUP REQUEST. </w:t>
      </w:r>
    </w:p>
    <w:p>
      <w:pPr>
        <w:pStyle w:val="79"/>
        <w:ind w:left="568" w:hanging="284"/>
        <w:rPr>
          <w:lang w:eastAsia="zh-CN"/>
        </w:rPr>
      </w:pPr>
      <w:r>
        <w:rPr>
          <w:lang w:eastAsia="zh-CN"/>
        </w:rPr>
        <w:t>3b.</w:t>
      </w:r>
      <w:r>
        <w:rPr>
          <w:lang w:eastAsia="zh-CN"/>
        </w:rPr>
        <w:tab/>
      </w:r>
      <w:r>
        <w:rPr>
          <w:lang w:eastAsia="zh-CN"/>
        </w:rPr>
        <w:t>The user consent is communicated to the SgNB-CU-UP at the bearer context setup by including the Management based MDT PLMN List IE in the BEARER CONTEXT SETUP REQUEST.</w:t>
      </w:r>
    </w:p>
    <w:p>
      <w:pPr>
        <w:rPr>
          <w:lang w:eastAsia="zh-CN"/>
        </w:rPr>
      </w:pP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C7DAF1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C7DAF1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C7DAF1" w:themeFill="text2" w:themeFillTint="32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eastAsia="宋体"/>
                <w:vertAlign w:val="baseline"/>
                <w:lang w:val="en-US" w:eastAsia="zh-CN"/>
              </w:rPr>
              <w:t>End of Change</w:t>
            </w:r>
          </w:p>
        </w:tc>
      </w:tr>
    </w:tbl>
    <w:p>
      <w:pPr>
        <w:rPr>
          <w:lang w:eastAsia="zh-CN"/>
        </w:rPr>
      </w:pPr>
    </w:p>
    <w:p/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49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apeng">
    <w15:presenceInfo w15:providerId="None" w15:userId="ZTE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F49"/>
    <w:rsid w:val="00026DEB"/>
    <w:rsid w:val="00066D9E"/>
    <w:rsid w:val="00074A45"/>
    <w:rsid w:val="0007782F"/>
    <w:rsid w:val="000A6394"/>
    <w:rsid w:val="000B7FED"/>
    <w:rsid w:val="000C038A"/>
    <w:rsid w:val="000C6598"/>
    <w:rsid w:val="000D350D"/>
    <w:rsid w:val="000D44B3"/>
    <w:rsid w:val="000E3ED6"/>
    <w:rsid w:val="00120E28"/>
    <w:rsid w:val="00145D43"/>
    <w:rsid w:val="00187E31"/>
    <w:rsid w:val="00192C46"/>
    <w:rsid w:val="001A0290"/>
    <w:rsid w:val="001A08B3"/>
    <w:rsid w:val="001A3FF2"/>
    <w:rsid w:val="001A7B60"/>
    <w:rsid w:val="001B52F0"/>
    <w:rsid w:val="001B7A65"/>
    <w:rsid w:val="001E41F3"/>
    <w:rsid w:val="001F0386"/>
    <w:rsid w:val="002149D4"/>
    <w:rsid w:val="00226878"/>
    <w:rsid w:val="0026004D"/>
    <w:rsid w:val="002640DD"/>
    <w:rsid w:val="00275D12"/>
    <w:rsid w:val="00277336"/>
    <w:rsid w:val="00284FEB"/>
    <w:rsid w:val="002860C4"/>
    <w:rsid w:val="00294BF0"/>
    <w:rsid w:val="002B5741"/>
    <w:rsid w:val="002B5A7E"/>
    <w:rsid w:val="002C5EDD"/>
    <w:rsid w:val="002E472E"/>
    <w:rsid w:val="00305409"/>
    <w:rsid w:val="003062DF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72C12"/>
    <w:rsid w:val="004B75B7"/>
    <w:rsid w:val="004E0BED"/>
    <w:rsid w:val="004F27C3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E2C44"/>
    <w:rsid w:val="005F7332"/>
    <w:rsid w:val="00621188"/>
    <w:rsid w:val="006257ED"/>
    <w:rsid w:val="006521DA"/>
    <w:rsid w:val="00665C47"/>
    <w:rsid w:val="00695808"/>
    <w:rsid w:val="006A735D"/>
    <w:rsid w:val="006B46FB"/>
    <w:rsid w:val="006E21FB"/>
    <w:rsid w:val="006E5986"/>
    <w:rsid w:val="006F1E4B"/>
    <w:rsid w:val="00717A5F"/>
    <w:rsid w:val="00781D1D"/>
    <w:rsid w:val="00792342"/>
    <w:rsid w:val="007977A8"/>
    <w:rsid w:val="007B512A"/>
    <w:rsid w:val="007C2097"/>
    <w:rsid w:val="007D6A07"/>
    <w:rsid w:val="007F2536"/>
    <w:rsid w:val="007F7259"/>
    <w:rsid w:val="00802F32"/>
    <w:rsid w:val="008040A8"/>
    <w:rsid w:val="00807281"/>
    <w:rsid w:val="008279FA"/>
    <w:rsid w:val="00841165"/>
    <w:rsid w:val="0084563B"/>
    <w:rsid w:val="00853F2B"/>
    <w:rsid w:val="008626E7"/>
    <w:rsid w:val="00870EE7"/>
    <w:rsid w:val="008863B9"/>
    <w:rsid w:val="008A45A6"/>
    <w:rsid w:val="008B5222"/>
    <w:rsid w:val="008C6A4E"/>
    <w:rsid w:val="008D4230"/>
    <w:rsid w:val="008D5E2D"/>
    <w:rsid w:val="008F3789"/>
    <w:rsid w:val="008F686C"/>
    <w:rsid w:val="00904D24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246B6"/>
    <w:rsid w:val="00A47E70"/>
    <w:rsid w:val="00A50CF0"/>
    <w:rsid w:val="00A57FD3"/>
    <w:rsid w:val="00A63118"/>
    <w:rsid w:val="00A73893"/>
    <w:rsid w:val="00A7671C"/>
    <w:rsid w:val="00A8766D"/>
    <w:rsid w:val="00AA2CBC"/>
    <w:rsid w:val="00AC0C79"/>
    <w:rsid w:val="00AC0E81"/>
    <w:rsid w:val="00AC2382"/>
    <w:rsid w:val="00AC5820"/>
    <w:rsid w:val="00AD1CD8"/>
    <w:rsid w:val="00B0544A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C22C96"/>
    <w:rsid w:val="00C473A8"/>
    <w:rsid w:val="00C652CC"/>
    <w:rsid w:val="00C66BA2"/>
    <w:rsid w:val="00C83ABE"/>
    <w:rsid w:val="00C95985"/>
    <w:rsid w:val="00C97659"/>
    <w:rsid w:val="00CA3C9A"/>
    <w:rsid w:val="00CC5026"/>
    <w:rsid w:val="00CC68D0"/>
    <w:rsid w:val="00CF204F"/>
    <w:rsid w:val="00D03F9A"/>
    <w:rsid w:val="00D06D51"/>
    <w:rsid w:val="00D24991"/>
    <w:rsid w:val="00D426A4"/>
    <w:rsid w:val="00D47F78"/>
    <w:rsid w:val="00D50255"/>
    <w:rsid w:val="00D66520"/>
    <w:rsid w:val="00D84969"/>
    <w:rsid w:val="00D95AF9"/>
    <w:rsid w:val="00DD727A"/>
    <w:rsid w:val="00DE34CF"/>
    <w:rsid w:val="00E0753A"/>
    <w:rsid w:val="00E111CB"/>
    <w:rsid w:val="00E13F3D"/>
    <w:rsid w:val="00E34898"/>
    <w:rsid w:val="00E44DF1"/>
    <w:rsid w:val="00E92C39"/>
    <w:rsid w:val="00EA1C64"/>
    <w:rsid w:val="00EB09B7"/>
    <w:rsid w:val="00EB2ABC"/>
    <w:rsid w:val="00EE7D7C"/>
    <w:rsid w:val="00EF64BF"/>
    <w:rsid w:val="00F06958"/>
    <w:rsid w:val="00F25D98"/>
    <w:rsid w:val="00F300FB"/>
    <w:rsid w:val="00F7579C"/>
    <w:rsid w:val="00FB6386"/>
    <w:rsid w:val="00FC0719"/>
    <w:rsid w:val="01292F82"/>
    <w:rsid w:val="02696AF9"/>
    <w:rsid w:val="02E724CC"/>
    <w:rsid w:val="0384244C"/>
    <w:rsid w:val="04CA6099"/>
    <w:rsid w:val="056D5CEB"/>
    <w:rsid w:val="05C56543"/>
    <w:rsid w:val="05E717B1"/>
    <w:rsid w:val="05F545B9"/>
    <w:rsid w:val="068C75D8"/>
    <w:rsid w:val="06EF428B"/>
    <w:rsid w:val="09310BDB"/>
    <w:rsid w:val="0A5911D8"/>
    <w:rsid w:val="0AA97FE7"/>
    <w:rsid w:val="0B8C2E81"/>
    <w:rsid w:val="0BBF59A6"/>
    <w:rsid w:val="0BD47ECF"/>
    <w:rsid w:val="0C520528"/>
    <w:rsid w:val="0D173DCA"/>
    <w:rsid w:val="0D81512A"/>
    <w:rsid w:val="0E7B5302"/>
    <w:rsid w:val="0ED734DF"/>
    <w:rsid w:val="0F2F6ECE"/>
    <w:rsid w:val="0F307A62"/>
    <w:rsid w:val="0F635637"/>
    <w:rsid w:val="10434FB7"/>
    <w:rsid w:val="10814E6B"/>
    <w:rsid w:val="10C40183"/>
    <w:rsid w:val="111B3B3E"/>
    <w:rsid w:val="11DA2F5A"/>
    <w:rsid w:val="122173A5"/>
    <w:rsid w:val="13421835"/>
    <w:rsid w:val="1347453D"/>
    <w:rsid w:val="13630DFE"/>
    <w:rsid w:val="150A49E3"/>
    <w:rsid w:val="151F1F21"/>
    <w:rsid w:val="153607CB"/>
    <w:rsid w:val="157328CB"/>
    <w:rsid w:val="16D17366"/>
    <w:rsid w:val="16EA76B1"/>
    <w:rsid w:val="16F97254"/>
    <w:rsid w:val="17330EBB"/>
    <w:rsid w:val="1846165D"/>
    <w:rsid w:val="185E2539"/>
    <w:rsid w:val="19015D96"/>
    <w:rsid w:val="199C4358"/>
    <w:rsid w:val="19B65FA2"/>
    <w:rsid w:val="1A264DEA"/>
    <w:rsid w:val="1ABA5CEF"/>
    <w:rsid w:val="1C984F4E"/>
    <w:rsid w:val="1D262996"/>
    <w:rsid w:val="1EE52FB3"/>
    <w:rsid w:val="20EE6224"/>
    <w:rsid w:val="210D44A3"/>
    <w:rsid w:val="21113DB4"/>
    <w:rsid w:val="220B18FF"/>
    <w:rsid w:val="22D720B2"/>
    <w:rsid w:val="23D45B70"/>
    <w:rsid w:val="23FE0FD6"/>
    <w:rsid w:val="25334EFF"/>
    <w:rsid w:val="25432DC2"/>
    <w:rsid w:val="25C02947"/>
    <w:rsid w:val="26207FD0"/>
    <w:rsid w:val="27245CFD"/>
    <w:rsid w:val="28206442"/>
    <w:rsid w:val="28B5538C"/>
    <w:rsid w:val="28CC1BE8"/>
    <w:rsid w:val="28F71D81"/>
    <w:rsid w:val="29FB55F4"/>
    <w:rsid w:val="2B89391F"/>
    <w:rsid w:val="2B98140F"/>
    <w:rsid w:val="2BA27126"/>
    <w:rsid w:val="2C28175F"/>
    <w:rsid w:val="2C9344EF"/>
    <w:rsid w:val="2C9715B3"/>
    <w:rsid w:val="2D7244A1"/>
    <w:rsid w:val="2F291470"/>
    <w:rsid w:val="302F1A5D"/>
    <w:rsid w:val="32E31C6E"/>
    <w:rsid w:val="32EE1A8E"/>
    <w:rsid w:val="33840D43"/>
    <w:rsid w:val="33922A04"/>
    <w:rsid w:val="350B39BB"/>
    <w:rsid w:val="35961CD1"/>
    <w:rsid w:val="36084454"/>
    <w:rsid w:val="376F117E"/>
    <w:rsid w:val="37C62171"/>
    <w:rsid w:val="37DF5909"/>
    <w:rsid w:val="386A6F72"/>
    <w:rsid w:val="389B4EEF"/>
    <w:rsid w:val="39D879E0"/>
    <w:rsid w:val="3BD22E3B"/>
    <w:rsid w:val="3BED7B03"/>
    <w:rsid w:val="3D6024CE"/>
    <w:rsid w:val="3DA03836"/>
    <w:rsid w:val="3DEA0098"/>
    <w:rsid w:val="3E20522F"/>
    <w:rsid w:val="3E47029A"/>
    <w:rsid w:val="3E9D1504"/>
    <w:rsid w:val="3F657343"/>
    <w:rsid w:val="40026A16"/>
    <w:rsid w:val="40B32CE6"/>
    <w:rsid w:val="40CC2BDC"/>
    <w:rsid w:val="413808BA"/>
    <w:rsid w:val="42D9766C"/>
    <w:rsid w:val="434B03E8"/>
    <w:rsid w:val="442636DD"/>
    <w:rsid w:val="443741FE"/>
    <w:rsid w:val="44971030"/>
    <w:rsid w:val="45856A86"/>
    <w:rsid w:val="45A65C5F"/>
    <w:rsid w:val="47B60759"/>
    <w:rsid w:val="48B521A3"/>
    <w:rsid w:val="49227F6B"/>
    <w:rsid w:val="4A9F200A"/>
    <w:rsid w:val="4BB27C82"/>
    <w:rsid w:val="4BC6015A"/>
    <w:rsid w:val="4BE67A67"/>
    <w:rsid w:val="4BE868CF"/>
    <w:rsid w:val="4C5417C7"/>
    <w:rsid w:val="4CD2770F"/>
    <w:rsid w:val="4CFB10B6"/>
    <w:rsid w:val="4CFC53FD"/>
    <w:rsid w:val="4D6C6250"/>
    <w:rsid w:val="4E0550BE"/>
    <w:rsid w:val="4F1119B9"/>
    <w:rsid w:val="509D2650"/>
    <w:rsid w:val="51824272"/>
    <w:rsid w:val="51A71D05"/>
    <w:rsid w:val="533464A1"/>
    <w:rsid w:val="559E68BF"/>
    <w:rsid w:val="56364470"/>
    <w:rsid w:val="56A46A39"/>
    <w:rsid w:val="56B36B6A"/>
    <w:rsid w:val="56BF7CAE"/>
    <w:rsid w:val="58F54E1D"/>
    <w:rsid w:val="58F80D01"/>
    <w:rsid w:val="590C3936"/>
    <w:rsid w:val="59984A31"/>
    <w:rsid w:val="5BA60122"/>
    <w:rsid w:val="5BC7685C"/>
    <w:rsid w:val="5BD252E3"/>
    <w:rsid w:val="5E4036FD"/>
    <w:rsid w:val="5EBA2885"/>
    <w:rsid w:val="5F0B67A6"/>
    <w:rsid w:val="5FF431C4"/>
    <w:rsid w:val="5FF71514"/>
    <w:rsid w:val="60405594"/>
    <w:rsid w:val="60A7589E"/>
    <w:rsid w:val="60C65845"/>
    <w:rsid w:val="61C12FCC"/>
    <w:rsid w:val="61FB100B"/>
    <w:rsid w:val="62EC536D"/>
    <w:rsid w:val="637E549F"/>
    <w:rsid w:val="65076DF6"/>
    <w:rsid w:val="66132962"/>
    <w:rsid w:val="666B41BC"/>
    <w:rsid w:val="66897390"/>
    <w:rsid w:val="66BB4EDD"/>
    <w:rsid w:val="67582ED5"/>
    <w:rsid w:val="681F186D"/>
    <w:rsid w:val="686721CC"/>
    <w:rsid w:val="6950011A"/>
    <w:rsid w:val="6A270093"/>
    <w:rsid w:val="6A34584C"/>
    <w:rsid w:val="6A436938"/>
    <w:rsid w:val="6B405A15"/>
    <w:rsid w:val="6B5E4986"/>
    <w:rsid w:val="6B9B405C"/>
    <w:rsid w:val="6CE00CBF"/>
    <w:rsid w:val="6CE47521"/>
    <w:rsid w:val="6DFF7053"/>
    <w:rsid w:val="701C7498"/>
    <w:rsid w:val="705C50FB"/>
    <w:rsid w:val="70694EB5"/>
    <w:rsid w:val="72072B15"/>
    <w:rsid w:val="72B1505E"/>
    <w:rsid w:val="752F2FD5"/>
    <w:rsid w:val="755D7BFA"/>
    <w:rsid w:val="75944830"/>
    <w:rsid w:val="76433B56"/>
    <w:rsid w:val="76EE1115"/>
    <w:rsid w:val="77010F8F"/>
    <w:rsid w:val="77385466"/>
    <w:rsid w:val="779849B0"/>
    <w:rsid w:val="77D73F61"/>
    <w:rsid w:val="792F011D"/>
    <w:rsid w:val="7A34752B"/>
    <w:rsid w:val="7A7D4F03"/>
    <w:rsid w:val="7B2E2E3B"/>
    <w:rsid w:val="7B306B62"/>
    <w:rsid w:val="7B386624"/>
    <w:rsid w:val="7CDB5051"/>
    <w:rsid w:val="7CE55CE5"/>
    <w:rsid w:val="7CF629C8"/>
    <w:rsid w:val="7D603364"/>
    <w:rsid w:val="7E773E6A"/>
    <w:rsid w:val="7F34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3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link w:val="144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6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6"/>
    <w:qFormat/>
    <w:uiPriority w:val="0"/>
  </w:style>
  <w:style w:type="paragraph" w:styleId="30">
    <w:name w:val="Body Text"/>
    <w:basedOn w:val="1"/>
    <w:link w:val="11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3"/>
    <w:qFormat/>
    <w:uiPriority w:val="0"/>
    <w:pPr>
      <w:jc w:val="center"/>
    </w:pPr>
    <w:rPr>
      <w:i/>
    </w:rPr>
  </w:style>
  <w:style w:type="paragraph" w:styleId="35">
    <w:name w:val="header"/>
    <w:link w:val="9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HTML Preformatted"/>
    <w:basedOn w:val="1"/>
    <w:link w:val="12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07"/>
    <w:qFormat/>
    <w:uiPriority w:val="0"/>
    <w:rPr>
      <w:b/>
      <w:bCs/>
    </w:rPr>
  </w:style>
  <w:style w:type="table" w:styleId="45">
    <w:name w:val="Table Grid"/>
    <w:basedOn w:val="4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  <w:iCs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0"/>
    <w:qFormat/>
    <w:uiPriority w:val="0"/>
    <w:rPr>
      <w:b/>
    </w:rPr>
  </w:style>
  <w:style w:type="paragraph" w:customStyle="1" w:styleId="56">
    <w:name w:val="TAC"/>
    <w:basedOn w:val="57"/>
    <w:link w:val="97"/>
    <w:qFormat/>
    <w:uiPriority w:val="0"/>
    <w:pPr>
      <w:jc w:val="center"/>
    </w:pPr>
  </w:style>
  <w:style w:type="paragraph" w:customStyle="1" w:styleId="5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87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3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0"/>
    <w:qFormat/>
    <w:uiPriority w:val="0"/>
    <w:rPr>
      <w:color w:val="FF0000"/>
    </w:rPr>
  </w:style>
  <w:style w:type="paragraph" w:customStyle="1" w:styleId="79">
    <w:name w:val="B1"/>
    <w:basedOn w:val="14"/>
    <w:link w:val="94"/>
    <w:qFormat/>
    <w:uiPriority w:val="0"/>
  </w:style>
  <w:style w:type="paragraph" w:customStyle="1" w:styleId="80">
    <w:name w:val="B2"/>
    <w:basedOn w:val="13"/>
    <w:link w:val="109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link w:val="140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har"/>
    <w:link w:val="5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2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3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4">
    <w:name w:val="B1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6">
    <w:name w:val="B1 Zchn"/>
    <w:qFormat/>
    <w:uiPriority w:val="0"/>
  </w:style>
  <w:style w:type="character" w:customStyle="1" w:styleId="97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8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9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100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2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03">
    <w:name w:val="TF Zchn"/>
    <w:qFormat/>
    <w:uiPriority w:val="0"/>
    <w:rPr>
      <w:rFonts w:ascii="Arial" w:hAnsi="Arial"/>
      <w:b/>
    </w:rPr>
  </w:style>
  <w:style w:type="character" w:customStyle="1" w:styleId="104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05">
    <w:name w:val="msoins"/>
    <w:qFormat/>
    <w:uiPriority w:val="0"/>
  </w:style>
  <w:style w:type="character" w:customStyle="1" w:styleId="106">
    <w:name w:val="Comment Text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7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0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TAL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111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2">
    <w:name w:val="Standard1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13">
    <w:name w:val="Standard Zchn"/>
    <w:link w:val="112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14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6">
    <w:name w:val="Body Text Char"/>
    <w:basedOn w:val="46"/>
    <w:link w:val="30"/>
    <w:qFormat/>
    <w:uiPriority w:val="0"/>
    <w:rPr>
      <w:rFonts w:ascii="Times New Roman" w:hAnsi="Times New Roman"/>
      <w:lang w:val="zh-CN" w:eastAsia="en-GB"/>
    </w:rPr>
  </w:style>
  <w:style w:type="paragraph" w:customStyle="1" w:styleId="11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8">
    <w:name w:val="List Bullet 6"/>
    <w:basedOn w:val="31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119">
    <w:name w:val="msoins1"/>
    <w:qFormat/>
    <w:uiPriority w:val="0"/>
  </w:style>
  <w:style w:type="paragraph" w:customStyle="1" w:styleId="120">
    <w:name w:val="Style TAL + Left:  075 cm"/>
    <w:basedOn w:val="5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121">
    <w:name w:val="TAL + Left:  1"/>
    <w:basedOn w:val="57"/>
    <w:link w:val="12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122">
    <w:name w:val="TAL + Left:  1;00 cm Char Char"/>
    <w:link w:val="12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123">
    <w:name w:val="TAL + Left: 125 cm"/>
    <w:basedOn w:val="12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24">
    <w:name w:val="TAL + Left: 1"/>
    <w:basedOn w:val="123"/>
    <w:qFormat/>
    <w:uiPriority w:val="0"/>
    <w:pPr>
      <w:ind w:left="851"/>
    </w:pPr>
    <w:rPr>
      <w:rFonts w:eastAsia="Batang"/>
    </w:rPr>
  </w:style>
  <w:style w:type="character" w:customStyle="1" w:styleId="125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8">
    <w:name w:val="HTML Preformatted Char"/>
    <w:basedOn w:val="46"/>
    <w:link w:val="40"/>
    <w:qFormat/>
    <w:uiPriority w:val="99"/>
    <w:rPr>
      <w:rFonts w:ascii="Courier New" w:hAnsi="Courier New" w:cs="Courier New"/>
      <w:lang w:val="en-US" w:eastAsia="ko-KR"/>
    </w:rPr>
  </w:style>
  <w:style w:type="paragraph" w:customStyle="1" w:styleId="12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30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31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2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3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4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paragraph" w:customStyle="1" w:styleId="13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136">
    <w:name w:val="List Paragraph Char"/>
    <w:link w:val="137"/>
    <w:qFormat/>
    <w:uiPriority w:val="34"/>
    <w:rPr>
      <w:rFonts w:ascii="Times" w:hAnsi="Times" w:eastAsia="Batang"/>
      <w:szCs w:val="24"/>
      <w:lang w:eastAsia="ja-JP"/>
    </w:rPr>
  </w:style>
  <w:style w:type="paragraph" w:styleId="137">
    <w:name w:val="List Paragraph"/>
    <w:basedOn w:val="1"/>
    <w:link w:val="13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38">
    <w:name w:val="NO Char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4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147">
    <w:name w:val="网格型1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">
    <w:name w:val="网格型2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9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150">
    <w:name w:val="网格型3"/>
    <w:basedOn w:val="44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1">
    <w:name w:val="Unresolved Mention2"/>
    <w:semiHidden/>
    <w:unhideWhenUsed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922</Words>
  <Characters>5259</Characters>
  <Lines>43</Lines>
  <Paragraphs>12</Paragraphs>
  <TotalTime>0</TotalTime>
  <ScaleCrop>false</ScaleCrop>
  <LinksUpToDate>false</LinksUpToDate>
  <CharactersWithSpaces>6169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2021-11-10T09:56:00Z</dcterms:created>
  <dc:creator>Michael Sanders, John M Meredith</dc:creator>
  <cp:lastModifiedBy>ZTE</cp:lastModifiedBy>
  <cp:lastPrinted>2411-12-31T00:00:00Z</cp:lastPrinted>
  <dcterms:modified xsi:type="dcterms:W3CDTF">2022-04-26T03:32:02Z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